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FB7A6F3"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321598">
        <w:rPr>
          <w:b/>
          <w:noProof/>
          <w:sz w:val="24"/>
        </w:rPr>
        <w:t>2</w:t>
      </w:r>
      <w:r>
        <w:rPr>
          <w:b/>
          <w:i/>
          <w:noProof/>
          <w:sz w:val="28"/>
        </w:rPr>
        <w:tab/>
        <w:t>R5-</w:t>
      </w:r>
      <w:r w:rsidR="0002086D">
        <w:rPr>
          <w:b/>
          <w:i/>
          <w:noProof/>
          <w:sz w:val="28"/>
        </w:rPr>
        <w:t>240337</w:t>
      </w:r>
    </w:p>
    <w:p w14:paraId="4CA2023F" w14:textId="1DC39FE6" w:rsidR="0033398F" w:rsidRPr="00F438BD" w:rsidRDefault="00801AB9" w:rsidP="00D61C87">
      <w:pPr>
        <w:pStyle w:val="CRCoverPage"/>
        <w:outlineLvl w:val="0"/>
        <w:rPr>
          <w:b/>
          <w:noProof/>
          <w:sz w:val="24"/>
        </w:rPr>
      </w:pPr>
      <w:r>
        <w:rPr>
          <w:b/>
          <w:noProof/>
          <w:sz w:val="24"/>
        </w:rPr>
        <w:t>A</w:t>
      </w:r>
      <w:r>
        <w:rPr>
          <w:rFonts w:hint="eastAsia"/>
          <w:b/>
          <w:noProof/>
          <w:sz w:val="24"/>
          <w:lang w:eastAsia="zh-CN"/>
        </w:rPr>
        <w:t>thens</w:t>
      </w:r>
      <w:r w:rsidR="00F35989">
        <w:rPr>
          <w:b/>
          <w:noProof/>
          <w:sz w:val="24"/>
        </w:rPr>
        <w:t xml:space="preserve">, </w:t>
      </w:r>
      <w:r>
        <w:rPr>
          <w:b/>
          <w:noProof/>
          <w:sz w:val="24"/>
        </w:rPr>
        <w:t>Greece</w:t>
      </w:r>
      <w:r w:rsidR="00F35989">
        <w:rPr>
          <w:b/>
          <w:noProof/>
          <w:sz w:val="24"/>
        </w:rPr>
        <w:t xml:space="preserve">, </w:t>
      </w:r>
      <w:r w:rsidR="004778D8">
        <w:rPr>
          <w:b/>
          <w:noProof/>
          <w:sz w:val="24"/>
        </w:rPr>
        <w:t>26</w:t>
      </w:r>
      <w:r w:rsidR="004778D8" w:rsidRPr="004778D8">
        <w:rPr>
          <w:b/>
          <w:noProof/>
          <w:sz w:val="24"/>
          <w:vertAlign w:val="superscript"/>
        </w:rPr>
        <w:t>th</w:t>
      </w:r>
      <w:r w:rsidR="004778D8">
        <w:rPr>
          <w:b/>
          <w:noProof/>
          <w:sz w:val="24"/>
        </w:rPr>
        <w:t xml:space="preserve"> Feb</w:t>
      </w:r>
      <w:r w:rsidR="00F35989">
        <w:rPr>
          <w:b/>
          <w:noProof/>
          <w:sz w:val="24"/>
          <w:vertAlign w:val="superscript"/>
        </w:rPr>
        <w:t xml:space="preserve"> </w:t>
      </w:r>
      <w:r w:rsidR="00F35989">
        <w:rPr>
          <w:b/>
          <w:noProof/>
          <w:sz w:val="24"/>
        </w:rPr>
        <w:t xml:space="preserve">– </w:t>
      </w:r>
      <w:r w:rsidR="004778D8">
        <w:rPr>
          <w:b/>
          <w:noProof/>
          <w:sz w:val="24"/>
        </w:rPr>
        <w:t>1</w:t>
      </w:r>
      <w:r w:rsidR="004778D8" w:rsidRPr="004778D8">
        <w:rPr>
          <w:b/>
          <w:noProof/>
          <w:sz w:val="24"/>
          <w:vertAlign w:val="superscript"/>
        </w:rPr>
        <w:t>s</w:t>
      </w:r>
      <w:r w:rsidR="004778D8" w:rsidRPr="004778D8">
        <w:rPr>
          <w:rFonts w:hint="eastAsia"/>
          <w:b/>
          <w:noProof/>
          <w:sz w:val="24"/>
          <w:vertAlign w:val="superscript"/>
          <w:lang w:eastAsia="zh-CN"/>
        </w:rPr>
        <w:t>t</w:t>
      </w:r>
      <w:r w:rsidR="00F35989">
        <w:rPr>
          <w:b/>
          <w:noProof/>
          <w:sz w:val="24"/>
        </w:rPr>
        <w:t xml:space="preserve"> </w:t>
      </w:r>
      <w:r w:rsidR="004778D8">
        <w:rPr>
          <w:b/>
          <w:noProof/>
          <w:sz w:val="24"/>
        </w:rPr>
        <w:t>Mar</w:t>
      </w:r>
      <w:r w:rsidR="007C291A">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BE1FE8" w:rsidR="001E41F3" w:rsidRPr="00410371" w:rsidRDefault="003C0C1C" w:rsidP="00450B80">
            <w:pPr>
              <w:pStyle w:val="CRCoverPage"/>
              <w:spacing w:after="0"/>
              <w:jc w:val="right"/>
              <w:rPr>
                <w:b/>
                <w:noProof/>
                <w:sz w:val="28"/>
              </w:rPr>
            </w:pPr>
            <w:r>
              <w:rPr>
                <w:b/>
                <w:noProof/>
                <w:sz w:val="28"/>
              </w:rPr>
              <w:t>38.</w:t>
            </w:r>
            <w:r w:rsidR="00CD2F17">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93D83" w:rsidR="001E41F3" w:rsidRPr="00410371" w:rsidRDefault="0002086D" w:rsidP="00547111">
            <w:pPr>
              <w:pStyle w:val="CRCoverPage"/>
              <w:spacing w:after="0"/>
              <w:rPr>
                <w:noProof/>
              </w:rPr>
            </w:pPr>
            <w:r>
              <w:rPr>
                <w:b/>
                <w:noProof/>
                <w:sz w:val="28"/>
                <w:lang w:eastAsia="zh-CN"/>
              </w:rPr>
              <w:t>2639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9EF8C"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F978B8">
              <w:rPr>
                <w:b/>
                <w:noProof/>
                <w:sz w:val="28"/>
                <w:lang w:eastAsia="zh-CN"/>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ADEF2" w:rsidR="001E41F3" w:rsidRDefault="00E55235">
            <w:pPr>
              <w:pStyle w:val="CRCoverPage"/>
              <w:spacing w:after="0"/>
              <w:ind w:left="100"/>
              <w:rPr>
                <w:noProof/>
              </w:rPr>
            </w:pPr>
            <w:r>
              <w:t>R</w:t>
            </w:r>
            <w:r>
              <w:rPr>
                <w:rFonts w:hint="eastAsia"/>
                <w:lang w:eastAsia="zh-CN"/>
              </w:rPr>
              <w:t>emov</w:t>
            </w:r>
            <w:r>
              <w:rPr>
                <w:lang w:eastAsia="zh-CN"/>
              </w:rPr>
              <w:t xml:space="preserve">al of </w:t>
            </w:r>
            <w:r>
              <w:rPr>
                <w:rFonts w:hint="eastAsia"/>
                <w:lang w:eastAsia="zh-CN"/>
              </w:rPr>
              <w:t>square</w:t>
            </w:r>
            <w:r>
              <w:rPr>
                <w:lang w:eastAsia="zh-CN"/>
              </w:rPr>
              <w:t xml:space="preserve"> b</w:t>
            </w:r>
            <w:r w:rsidR="00ED67CA">
              <w:rPr>
                <w:lang w:eastAsia="zh-CN"/>
              </w:rPr>
              <w:t>r</w:t>
            </w:r>
            <w:r>
              <w:rPr>
                <w:lang w:eastAsia="zh-CN"/>
              </w:rPr>
              <w:t>ackets for Tx D</w:t>
            </w:r>
            <w:r>
              <w:rPr>
                <w:rFonts w:hint="eastAsia"/>
                <w:lang w:eastAsia="zh-CN"/>
              </w:rPr>
              <w:t>iversity</w:t>
            </w:r>
            <w:r>
              <w:rPr>
                <w:lang w:eastAsia="zh-CN"/>
              </w:rPr>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772B58" w:rsidR="001E41F3" w:rsidRDefault="000326F1">
            <w:pPr>
              <w:pStyle w:val="CRCoverPage"/>
              <w:spacing w:after="0"/>
              <w:ind w:left="100"/>
              <w:rPr>
                <w:noProof/>
                <w:lang w:eastAsia="zh-CN"/>
              </w:rPr>
            </w:pPr>
            <w:r w:rsidRPr="000326F1">
              <w:rPr>
                <w:noProof/>
                <w:lang w:eastAsia="zh-CN"/>
              </w:rPr>
              <w:t>TEI17_Test, 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92FAB4" w:rsidR="001E41F3" w:rsidRDefault="00895EB4" w:rsidP="008D0ACF">
            <w:pPr>
              <w:pStyle w:val="CRCoverPage"/>
              <w:spacing w:after="0"/>
              <w:ind w:left="100"/>
              <w:rPr>
                <w:noProof/>
              </w:rPr>
            </w:pPr>
            <w:r>
              <w:rPr>
                <w:noProof/>
              </w:rPr>
              <w:t>202</w:t>
            </w:r>
            <w:r w:rsidR="006832E8">
              <w:rPr>
                <w:noProof/>
              </w:rPr>
              <w:t>4</w:t>
            </w:r>
            <w:r>
              <w:rPr>
                <w:noProof/>
              </w:rPr>
              <w:t>-</w:t>
            </w:r>
            <w:r w:rsidR="006832E8">
              <w:rPr>
                <w:noProof/>
              </w:rPr>
              <w:t>02</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2" w:name="_GoBack"/>
            <w:bookmarkEnd w:id="2"/>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066DE0">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81F88E" w:rsidR="001E41F3" w:rsidRDefault="00ED67CA">
            <w:pPr>
              <w:pStyle w:val="CRCoverPage"/>
              <w:spacing w:after="0"/>
              <w:ind w:left="100"/>
              <w:rPr>
                <w:noProof/>
                <w:lang w:eastAsia="zh-CN"/>
              </w:rPr>
            </w:pPr>
            <w:r>
              <w:rPr>
                <w:noProof/>
                <w:lang w:eastAsia="zh-CN"/>
              </w:rPr>
              <w:t>T</w:t>
            </w:r>
            <w:r>
              <w:rPr>
                <w:rFonts w:hint="eastAsia"/>
                <w:noProof/>
                <w:lang w:eastAsia="zh-CN"/>
              </w:rPr>
              <w:t>he</w:t>
            </w:r>
            <w:r>
              <w:rPr>
                <w:noProof/>
                <w:lang w:eastAsia="zh-CN"/>
              </w:rPr>
              <w:t xml:space="preserve"> UE capability for Tx D</w:t>
            </w:r>
            <w:r>
              <w:rPr>
                <w:rFonts w:hint="eastAsia"/>
                <w:noProof/>
                <w:lang w:eastAsia="zh-CN"/>
              </w:rPr>
              <w:t>iversity</w:t>
            </w:r>
            <w:r>
              <w:rPr>
                <w:noProof/>
                <w:lang w:eastAsia="zh-CN"/>
              </w:rPr>
              <w:t xml:space="preserve"> has been determined, but the square brackets </w:t>
            </w:r>
            <w:r>
              <w:rPr>
                <w:rFonts w:hint="eastAsia"/>
                <w:noProof/>
                <w:lang w:eastAsia="zh-CN"/>
              </w:rPr>
              <w:t>are</w:t>
            </w:r>
            <w:r>
              <w:rPr>
                <w:noProof/>
                <w:lang w:eastAsia="zh-CN"/>
              </w:rPr>
              <w:t xml:space="preserve"> still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198526" w:rsidR="001E41F3" w:rsidRDefault="00ED67CA">
            <w:pPr>
              <w:pStyle w:val="CRCoverPage"/>
              <w:spacing w:after="0"/>
              <w:ind w:left="100"/>
              <w:rPr>
                <w:noProof/>
                <w:lang w:eastAsia="zh-CN"/>
              </w:rPr>
            </w:pPr>
            <w:r>
              <w:rPr>
                <w:noProof/>
                <w:lang w:eastAsia="zh-CN"/>
              </w:rPr>
              <w:t xml:space="preserve">Removing the square brackets </w:t>
            </w:r>
            <w:r>
              <w:rPr>
                <w:lang w:eastAsia="zh-CN"/>
              </w:rPr>
              <w:t>f</w:t>
            </w:r>
            <w:r>
              <w:rPr>
                <w:rFonts w:hint="eastAsia"/>
                <w:lang w:eastAsia="zh-CN"/>
              </w:rPr>
              <w:t>rom</w:t>
            </w:r>
            <w:r>
              <w:rPr>
                <w:lang w:eastAsia="zh-CN"/>
              </w:rPr>
              <w:t xml:space="preserve"> Tx D</w:t>
            </w:r>
            <w:r>
              <w:rPr>
                <w:rFonts w:hint="eastAsia"/>
                <w:lang w:eastAsia="zh-CN"/>
              </w:rPr>
              <w:t>iversity</w:t>
            </w:r>
            <w:r>
              <w:rPr>
                <w:lang w:eastAsia="zh-CN"/>
              </w:rPr>
              <w:t xml:space="preserve">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69A72" w:rsidR="001E41F3" w:rsidRDefault="00ED67CA">
            <w:pPr>
              <w:pStyle w:val="CRCoverPage"/>
              <w:spacing w:after="0"/>
              <w:ind w:left="100"/>
              <w:rPr>
                <w:noProof/>
                <w:lang w:eastAsia="zh-CN"/>
              </w:rPr>
            </w:pPr>
            <w:r>
              <w:rPr>
                <w:noProof/>
                <w:lang w:eastAsia="zh-CN"/>
              </w:rPr>
              <w:t xml:space="preserve">The </w:t>
            </w:r>
            <w:r>
              <w:rPr>
                <w:lang w:eastAsia="zh-CN"/>
              </w:rPr>
              <w:t>Tx D</w:t>
            </w:r>
            <w:r>
              <w:rPr>
                <w:rFonts w:hint="eastAsia"/>
                <w:lang w:eastAsia="zh-CN"/>
              </w:rPr>
              <w:t>iversity</w:t>
            </w:r>
            <w:r>
              <w:rPr>
                <w:lang w:eastAsia="zh-CN"/>
              </w:rPr>
              <w:t xml:space="preserve"> capability</w:t>
            </w:r>
            <w:r>
              <w:rPr>
                <w:noProof/>
                <w:lang w:eastAsia="zh-CN"/>
              </w:rPr>
              <w:t xml:space="preserve"> would be unaligned with core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763D3" w:rsidR="001E41F3" w:rsidRDefault="00ED67CA">
            <w:pPr>
              <w:pStyle w:val="CRCoverPage"/>
              <w:spacing w:after="0"/>
              <w:ind w:left="100"/>
              <w:rPr>
                <w:noProof/>
                <w:lang w:eastAsia="zh-CN"/>
              </w:rPr>
            </w:pPr>
            <w:proofErr w:type="spellStart"/>
            <w:r w:rsidRPr="00440D7B">
              <w:t>6.5G.2.</w:t>
            </w:r>
            <w:r>
              <w:t>1</w:t>
            </w:r>
            <w:proofErr w:type="spellEnd"/>
            <w:r>
              <w:t xml:space="preserve">, </w:t>
            </w:r>
            <w:proofErr w:type="spellStart"/>
            <w:r w:rsidRPr="00440D7B">
              <w:t>6.5G.2.</w:t>
            </w:r>
            <w:r>
              <w:t>2</w:t>
            </w:r>
            <w:proofErr w:type="spellEnd"/>
            <w:r>
              <w:t xml:space="preserve">, </w:t>
            </w:r>
            <w:proofErr w:type="spellStart"/>
            <w:r w:rsidRPr="00440D7B">
              <w:t>6.5G.2.3</w:t>
            </w:r>
            <w:proofErr w:type="spell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16E977" w14:textId="77777777" w:rsidR="00E2688E" w:rsidRPr="00440D7B" w:rsidRDefault="00E2688E" w:rsidP="00E2688E">
      <w:pPr>
        <w:pStyle w:val="30"/>
      </w:pPr>
      <w:proofErr w:type="spellStart"/>
      <w:r w:rsidRPr="00440D7B">
        <w:t>6.5G.2</w:t>
      </w:r>
      <w:proofErr w:type="spellEnd"/>
      <w:r w:rsidRPr="00440D7B">
        <w:tab/>
        <w:t>Out of band emission for Tx Diversity</w:t>
      </w:r>
    </w:p>
    <w:p w14:paraId="3F0745E9" w14:textId="77777777" w:rsidR="00E2688E" w:rsidRPr="00440D7B" w:rsidRDefault="00E2688E" w:rsidP="00E2688E">
      <w:pPr>
        <w:pStyle w:val="40"/>
      </w:pPr>
      <w:proofErr w:type="spellStart"/>
      <w:r w:rsidRPr="00440D7B">
        <w:t>6.5G.2.1</w:t>
      </w:r>
      <w:proofErr w:type="spellEnd"/>
      <w:r w:rsidRPr="00440D7B">
        <w:tab/>
        <w:t>Spectrum emission mask for Tx Diversity</w:t>
      </w:r>
    </w:p>
    <w:p w14:paraId="1511C0A8" w14:textId="77777777" w:rsidR="00E2688E" w:rsidRPr="00440D7B" w:rsidRDefault="00E2688E" w:rsidP="00E2688E">
      <w:pPr>
        <w:pStyle w:val="H6"/>
      </w:pPr>
      <w:proofErr w:type="spellStart"/>
      <w:r w:rsidRPr="00440D7B">
        <w:t>6.5G.2.1.1</w:t>
      </w:r>
      <w:proofErr w:type="spellEnd"/>
      <w:r w:rsidRPr="00440D7B">
        <w:tab/>
        <w:t>Test purpose</w:t>
      </w:r>
    </w:p>
    <w:p w14:paraId="6518ABAB" w14:textId="77777777" w:rsidR="00E2688E" w:rsidRPr="00440D7B" w:rsidRDefault="00E2688E" w:rsidP="00E2688E">
      <w:r w:rsidRPr="00440D7B">
        <w:t>Same test purpose as in 6.5.2.2.1.</w:t>
      </w:r>
    </w:p>
    <w:p w14:paraId="7E7EB9A0" w14:textId="77777777" w:rsidR="00E2688E" w:rsidRPr="00440D7B" w:rsidRDefault="00E2688E" w:rsidP="00E2688E">
      <w:pPr>
        <w:pStyle w:val="H6"/>
      </w:pPr>
      <w:proofErr w:type="spellStart"/>
      <w:r w:rsidRPr="00440D7B">
        <w:t>6.5G.2.1.2</w:t>
      </w:r>
      <w:proofErr w:type="spellEnd"/>
      <w:r w:rsidRPr="00440D7B">
        <w:tab/>
        <w:t>Test applicability</w:t>
      </w:r>
    </w:p>
    <w:p w14:paraId="5EA42EA7" w14:textId="77777777" w:rsidR="00E2688E" w:rsidRPr="00440D7B" w:rsidRDefault="00E2688E" w:rsidP="00E2688E">
      <w:r w:rsidRPr="00440D7B">
        <w:t>This test case applies to all types of NR Power Class 1.5, Power Class 2 and Power Class 3 UE release 15 and forward that support Tx diversity.</w:t>
      </w:r>
    </w:p>
    <w:p w14:paraId="5B9E9C80" w14:textId="77777777" w:rsidR="00E2688E" w:rsidRPr="00440D7B" w:rsidRDefault="00E2688E" w:rsidP="00E2688E">
      <w:pPr>
        <w:pStyle w:val="H6"/>
      </w:pPr>
      <w:proofErr w:type="spellStart"/>
      <w:r w:rsidRPr="00440D7B">
        <w:t>6.5G.2.1.3</w:t>
      </w:r>
      <w:proofErr w:type="spellEnd"/>
      <w:r w:rsidRPr="00440D7B">
        <w:tab/>
        <w:t>Minimum conformance requirements</w:t>
      </w:r>
    </w:p>
    <w:p w14:paraId="6EE6C08D" w14:textId="77777777" w:rsidR="00E2688E" w:rsidRPr="00440D7B" w:rsidRDefault="00E2688E" w:rsidP="00E2688E">
      <w:r w:rsidRPr="00440D7B">
        <w:t>For UE supporting Tx diversity, the requirements for Out of band emissions resulting from the modulation process and non-linearity in the transmitters apply to the sum of the emissions from all UE transmit antenna connectors.</w:t>
      </w:r>
    </w:p>
    <w:p w14:paraId="2575CA33" w14:textId="77777777" w:rsidR="00E2688E" w:rsidRPr="00440D7B" w:rsidRDefault="00E2688E" w:rsidP="00E2688E">
      <w:r w:rsidRPr="00440D7B">
        <w:rPr>
          <w:rFonts w:eastAsia="MS Mincho"/>
        </w:rPr>
        <w:t xml:space="preserve">If UE indicates IE </w:t>
      </w:r>
      <w:del w:id="3" w:author="Huawei-Yaping" w:date="2024-01-12T10:57:00Z">
        <w:r w:rsidRPr="00440D7B" w:rsidDel="008070CC">
          <w:rPr>
            <w:rFonts w:eastAsia="MS Mincho"/>
          </w:rPr>
          <w:delText>[</w:delText>
        </w:r>
      </w:del>
      <w:proofErr w:type="spellStart"/>
      <w:r w:rsidRPr="00440D7B">
        <w:rPr>
          <w:rFonts w:eastAsia="MS Mincho"/>
          <w:i/>
        </w:rPr>
        <w:t>txDiversity-r16</w:t>
      </w:r>
      <w:proofErr w:type="spellEnd"/>
      <w:del w:id="4" w:author="Huawei-Yaping" w:date="2024-01-12T10:57:00Z">
        <w:r w:rsidRPr="00440D7B" w:rsidDel="008070CC">
          <w:rPr>
            <w:rFonts w:eastAsia="MS Mincho"/>
          </w:rPr>
          <w:delText>]</w:delText>
        </w:r>
      </w:del>
      <w:r w:rsidRPr="00440D7B">
        <w:t xml:space="preserve">, Adjacent Channel Leakage </w:t>
      </w:r>
      <w:proofErr w:type="gramStart"/>
      <w:r w:rsidRPr="00440D7B">
        <w:t>power</w:t>
      </w:r>
      <w:proofErr w:type="gramEnd"/>
      <w:r w:rsidRPr="00440D7B">
        <w:t xml:space="preserve"> Ratio (</w:t>
      </w:r>
      <w:proofErr w:type="spellStart"/>
      <w:r w:rsidRPr="00440D7B">
        <w:t>ACLR</w:t>
      </w:r>
      <w:proofErr w:type="spellEnd"/>
      <w:r w:rsidRPr="00440D7B">
        <w:t>) is defined as the ratio of sum of the filtered mean power at each antenna connector centred on the assigned channel frequency to sum of the filtered mean power at each antenna connector centred on an adjacent channel frequency.</w:t>
      </w:r>
    </w:p>
    <w:p w14:paraId="6EE0E777" w14:textId="0420D245" w:rsidR="000C2214" w:rsidRPr="00E2688E" w:rsidRDefault="00E2688E" w:rsidP="000C2214">
      <w:r w:rsidRPr="00440D7B">
        <w:t xml:space="preserve">The normative reference for this requirement is TS 38.101-1 [2] clause </w:t>
      </w:r>
      <w:proofErr w:type="spellStart"/>
      <w:r w:rsidRPr="00440D7B">
        <w:t>6.5G.2.1</w:t>
      </w:r>
      <w:proofErr w:type="spellEnd"/>
    </w:p>
    <w:p w14:paraId="1EB708FF" w14:textId="787FD18E" w:rsidR="000C2214" w:rsidRPr="000C2214" w:rsidRDefault="000C2214" w:rsidP="000C2214">
      <w:pPr>
        <w:pStyle w:val="30"/>
        <w:rPr>
          <w:noProof/>
          <w:color w:val="FF0000"/>
        </w:rPr>
      </w:pPr>
      <w:r w:rsidRPr="006A6DC8">
        <w:rPr>
          <w:noProof/>
          <w:color w:val="FF0000"/>
        </w:rPr>
        <w:t>&lt;</w:t>
      </w:r>
      <w:r>
        <w:rPr>
          <w:noProof/>
          <w:color w:val="FF0000"/>
        </w:rPr>
        <w:t>Unchanged Skipped</w:t>
      </w:r>
      <w:r w:rsidRPr="006A6DC8">
        <w:rPr>
          <w:noProof/>
          <w:color w:val="FF0000"/>
        </w:rPr>
        <w:t>&gt;</w:t>
      </w:r>
    </w:p>
    <w:p w14:paraId="4D44B80E" w14:textId="77777777" w:rsidR="00E2688E" w:rsidRPr="00440D7B" w:rsidRDefault="00E2688E" w:rsidP="00E2688E">
      <w:pPr>
        <w:pStyle w:val="40"/>
      </w:pPr>
      <w:proofErr w:type="spellStart"/>
      <w:r w:rsidRPr="00440D7B">
        <w:t>6.5G.2.2</w:t>
      </w:r>
      <w:proofErr w:type="spellEnd"/>
      <w:r w:rsidRPr="00440D7B">
        <w:tab/>
        <w:t>Additional spectrum emission mask for Tx Diversity</w:t>
      </w:r>
    </w:p>
    <w:p w14:paraId="6055D005" w14:textId="77777777" w:rsidR="00E2688E" w:rsidRPr="00440D7B" w:rsidRDefault="00E2688E" w:rsidP="00E2688E">
      <w:pPr>
        <w:pStyle w:val="EditorsNote"/>
        <w:rPr>
          <w:lang w:eastAsia="zh-CN"/>
        </w:rPr>
      </w:pPr>
      <w:r w:rsidRPr="00440D7B">
        <w:rPr>
          <w:lang w:eastAsia="zh-CN"/>
        </w:rPr>
        <w:t>Editor’s Note: The following aspects are either missing or not yet determined:</w:t>
      </w:r>
    </w:p>
    <w:p w14:paraId="571A2EF9" w14:textId="77777777" w:rsidR="00E2688E" w:rsidRPr="00440D7B" w:rsidRDefault="00E2688E" w:rsidP="00E2688E">
      <w:pPr>
        <w:pStyle w:val="EditorsNote"/>
      </w:pPr>
      <w:r w:rsidRPr="00440D7B">
        <w:t xml:space="preserve">- Tests for network signalling values other than </w:t>
      </w:r>
      <w:proofErr w:type="spellStart"/>
      <w:r w:rsidRPr="00440D7B">
        <w:t>NS_04</w:t>
      </w:r>
      <w:proofErr w:type="spellEnd"/>
      <w:r w:rsidRPr="00440D7B">
        <w:t xml:space="preserve"> are incomplete due to lack of test requirement in </w:t>
      </w:r>
      <w:proofErr w:type="spellStart"/>
      <w:r w:rsidRPr="00440D7B">
        <w:t>6.2G.3</w:t>
      </w:r>
      <w:proofErr w:type="spellEnd"/>
      <w:r w:rsidRPr="00440D7B">
        <w:t>.</w:t>
      </w:r>
    </w:p>
    <w:p w14:paraId="2288FA86" w14:textId="77777777" w:rsidR="00E2688E" w:rsidRPr="00440D7B" w:rsidRDefault="00E2688E" w:rsidP="00E2688E">
      <w:pPr>
        <w:pStyle w:val="H6"/>
      </w:pPr>
      <w:proofErr w:type="spellStart"/>
      <w:r w:rsidRPr="00440D7B">
        <w:t>6.5G.2.2.1</w:t>
      </w:r>
      <w:proofErr w:type="spellEnd"/>
      <w:r w:rsidRPr="00440D7B">
        <w:tab/>
        <w:t>Test purpose</w:t>
      </w:r>
    </w:p>
    <w:p w14:paraId="7BFFA804" w14:textId="77777777" w:rsidR="00E2688E" w:rsidRPr="00440D7B" w:rsidRDefault="00E2688E" w:rsidP="00E2688E">
      <w:r w:rsidRPr="00440D7B">
        <w:t>The same test purpose as in 6.5.2.3.1.</w:t>
      </w:r>
    </w:p>
    <w:p w14:paraId="19DD8A48" w14:textId="77777777" w:rsidR="00E2688E" w:rsidRPr="00440D7B" w:rsidRDefault="00E2688E" w:rsidP="00E2688E">
      <w:pPr>
        <w:pStyle w:val="H6"/>
      </w:pPr>
      <w:proofErr w:type="spellStart"/>
      <w:r w:rsidRPr="00440D7B">
        <w:t>6.5G.2.2.2</w:t>
      </w:r>
      <w:proofErr w:type="spellEnd"/>
      <w:r w:rsidRPr="00440D7B">
        <w:tab/>
        <w:t>Test applicability</w:t>
      </w:r>
    </w:p>
    <w:p w14:paraId="630EA420" w14:textId="77777777" w:rsidR="00E2688E" w:rsidRPr="00440D7B" w:rsidRDefault="00E2688E" w:rsidP="00E2688E">
      <w:r w:rsidRPr="00440D7B">
        <w:t>This test case applies to all types of NR Power Class 1.5, Power Class 2 and Power Class 3 UE release 15 and forward that support Tx diversity.</w:t>
      </w:r>
    </w:p>
    <w:p w14:paraId="43BB53C4" w14:textId="77777777" w:rsidR="00E2688E" w:rsidRPr="00440D7B" w:rsidRDefault="00E2688E" w:rsidP="00E2688E">
      <w:pPr>
        <w:pStyle w:val="H6"/>
      </w:pPr>
      <w:proofErr w:type="spellStart"/>
      <w:r w:rsidRPr="00440D7B">
        <w:t>6.5G.2.2.3</w:t>
      </w:r>
      <w:proofErr w:type="spellEnd"/>
      <w:r w:rsidRPr="00440D7B">
        <w:tab/>
        <w:t>Minimum conformance requirements</w:t>
      </w:r>
    </w:p>
    <w:p w14:paraId="04894E83" w14:textId="77777777" w:rsidR="00E2688E" w:rsidRPr="00440D7B" w:rsidRDefault="00E2688E" w:rsidP="00E2688E">
      <w:r w:rsidRPr="00440D7B">
        <w:t>For UE supporting Tx diversity, the requirements for Out of band emissions resulting from the modulation process and non-linearity in the transmitters apply to the sum of the emissions from all UE transmit antenna connectors.</w:t>
      </w:r>
    </w:p>
    <w:p w14:paraId="2295B5EF" w14:textId="77777777" w:rsidR="00E2688E" w:rsidRPr="00440D7B" w:rsidRDefault="00E2688E" w:rsidP="00E2688E">
      <w:r w:rsidRPr="00440D7B">
        <w:rPr>
          <w:rFonts w:eastAsia="MS Mincho"/>
        </w:rPr>
        <w:t xml:space="preserve">If UE indicates IE </w:t>
      </w:r>
      <w:del w:id="5" w:author="Huawei-Yaping" w:date="2024-01-12T10:57:00Z">
        <w:r w:rsidRPr="00440D7B" w:rsidDel="008070CC">
          <w:rPr>
            <w:rFonts w:eastAsia="MS Mincho"/>
          </w:rPr>
          <w:delText>[</w:delText>
        </w:r>
      </w:del>
      <w:proofErr w:type="spellStart"/>
      <w:r w:rsidRPr="00440D7B">
        <w:rPr>
          <w:rFonts w:eastAsia="MS Mincho"/>
          <w:i/>
        </w:rPr>
        <w:t>txDiversity-r16</w:t>
      </w:r>
      <w:proofErr w:type="spellEnd"/>
      <w:del w:id="6" w:author="Huawei-Yaping" w:date="2024-01-12T10:57:00Z">
        <w:r w:rsidRPr="00440D7B" w:rsidDel="008070CC">
          <w:rPr>
            <w:rFonts w:eastAsia="MS Mincho"/>
          </w:rPr>
          <w:delText>]</w:delText>
        </w:r>
      </w:del>
      <w:r w:rsidRPr="00440D7B">
        <w:t xml:space="preserve">, Adjacent Channel Leakage </w:t>
      </w:r>
      <w:proofErr w:type="gramStart"/>
      <w:r w:rsidRPr="00440D7B">
        <w:t>power</w:t>
      </w:r>
      <w:proofErr w:type="gramEnd"/>
      <w:r w:rsidRPr="00440D7B">
        <w:t xml:space="preserve"> Ratio (</w:t>
      </w:r>
      <w:proofErr w:type="spellStart"/>
      <w:r w:rsidRPr="00440D7B">
        <w:t>ACLR</w:t>
      </w:r>
      <w:proofErr w:type="spellEnd"/>
      <w:r w:rsidRPr="00440D7B">
        <w:t>) is defined as the ratio of sum of the filtered mean power at each antenna connector centred on the assigned channel frequency to sum of the filtered mean power at each antenna connector centred on an adjacent channel frequency.</w:t>
      </w:r>
    </w:p>
    <w:p w14:paraId="64714A18" w14:textId="52D74A5E" w:rsidR="00E2688E" w:rsidRDefault="00E2688E" w:rsidP="00E2688E">
      <w:r w:rsidRPr="00440D7B">
        <w:t xml:space="preserve">The normative reference for this requirement is TS 38.101-1 [2] clause </w:t>
      </w:r>
      <w:proofErr w:type="spellStart"/>
      <w:r w:rsidRPr="00440D7B">
        <w:t>6.5G.2</w:t>
      </w:r>
      <w:proofErr w:type="spellEnd"/>
      <w:r w:rsidRPr="00440D7B">
        <w:t>.</w:t>
      </w:r>
    </w:p>
    <w:p w14:paraId="28B00B19" w14:textId="77777777" w:rsidR="00E2688E" w:rsidRPr="000C2214" w:rsidRDefault="00E2688E" w:rsidP="00E2688E">
      <w:pPr>
        <w:pStyle w:val="30"/>
        <w:rPr>
          <w:noProof/>
          <w:color w:val="FF0000"/>
        </w:rPr>
      </w:pPr>
      <w:r w:rsidRPr="006A6DC8">
        <w:rPr>
          <w:noProof/>
          <w:color w:val="FF0000"/>
        </w:rPr>
        <w:t>&lt;</w:t>
      </w:r>
      <w:r>
        <w:rPr>
          <w:noProof/>
          <w:color w:val="FF0000"/>
        </w:rPr>
        <w:t>Unchanged Skipped</w:t>
      </w:r>
      <w:r w:rsidRPr="006A6DC8">
        <w:rPr>
          <w:noProof/>
          <w:color w:val="FF0000"/>
        </w:rPr>
        <w:t>&gt;</w:t>
      </w:r>
    </w:p>
    <w:p w14:paraId="21157EF7" w14:textId="77777777" w:rsidR="00E2688E" w:rsidRPr="00440D7B" w:rsidRDefault="00E2688E" w:rsidP="00E2688E">
      <w:pPr>
        <w:pStyle w:val="40"/>
      </w:pPr>
      <w:proofErr w:type="spellStart"/>
      <w:r w:rsidRPr="00440D7B">
        <w:t>6.5G.2.3</w:t>
      </w:r>
      <w:proofErr w:type="spellEnd"/>
      <w:r w:rsidRPr="00440D7B">
        <w:tab/>
        <w:t>Adjacent channel leakage ratio for Tx Diversity</w:t>
      </w:r>
    </w:p>
    <w:p w14:paraId="50B48A65" w14:textId="77777777" w:rsidR="00E2688E" w:rsidRPr="00440D7B" w:rsidRDefault="00E2688E" w:rsidP="00E2688E">
      <w:r w:rsidRPr="00440D7B">
        <w:rPr>
          <w:rFonts w:eastAsia="MS Mincho"/>
        </w:rPr>
        <w:t xml:space="preserve">If UE indicates IE </w:t>
      </w:r>
      <w:del w:id="7" w:author="Huawei-Yaping" w:date="2024-01-12T10:57:00Z">
        <w:r w:rsidRPr="00440D7B" w:rsidDel="008070CC">
          <w:rPr>
            <w:rFonts w:eastAsia="MS Mincho"/>
          </w:rPr>
          <w:delText>[</w:delText>
        </w:r>
      </w:del>
      <w:proofErr w:type="spellStart"/>
      <w:r w:rsidRPr="00440D7B">
        <w:rPr>
          <w:rFonts w:eastAsia="MS Mincho"/>
          <w:i/>
        </w:rPr>
        <w:t>txDiversity-r16</w:t>
      </w:r>
      <w:proofErr w:type="spellEnd"/>
      <w:del w:id="8" w:author="Huawei-Yaping" w:date="2024-01-12T10:57:00Z">
        <w:r w:rsidRPr="00440D7B" w:rsidDel="008070CC">
          <w:rPr>
            <w:rFonts w:eastAsia="MS Mincho"/>
          </w:rPr>
          <w:delText>]</w:delText>
        </w:r>
      </w:del>
      <w:r w:rsidRPr="00440D7B">
        <w:t xml:space="preserve">, Adjacent Channel Leakage </w:t>
      </w:r>
      <w:proofErr w:type="gramStart"/>
      <w:r w:rsidRPr="00440D7B">
        <w:t>power</w:t>
      </w:r>
      <w:proofErr w:type="gramEnd"/>
      <w:r w:rsidRPr="00440D7B">
        <w:t xml:space="preserve"> Ratio (</w:t>
      </w:r>
      <w:proofErr w:type="spellStart"/>
      <w:r w:rsidRPr="00440D7B">
        <w:t>ACLR</w:t>
      </w:r>
      <w:proofErr w:type="spellEnd"/>
      <w:r w:rsidRPr="00440D7B">
        <w:t>) is defined as the ratio of sum of the filtered mean power at each antenna connector centred on the assigned channel frequency to sum of the filtered mean power at each antenna connector centred on an adjacent channel frequency.</w:t>
      </w:r>
    </w:p>
    <w:p w14:paraId="392E152A" w14:textId="77777777" w:rsidR="00E2688E" w:rsidRPr="00440D7B" w:rsidRDefault="00E2688E" w:rsidP="00E2688E">
      <w:pPr>
        <w:pStyle w:val="5"/>
      </w:pPr>
      <w:proofErr w:type="spellStart"/>
      <w:r w:rsidRPr="00440D7B">
        <w:lastRenderedPageBreak/>
        <w:t>6.5G.2.3.1</w:t>
      </w:r>
      <w:proofErr w:type="spellEnd"/>
      <w:r w:rsidRPr="00440D7B">
        <w:tab/>
        <w:t xml:space="preserve">NR </w:t>
      </w:r>
      <w:proofErr w:type="spellStart"/>
      <w:r w:rsidRPr="00440D7B">
        <w:t>ACLR</w:t>
      </w:r>
      <w:proofErr w:type="spellEnd"/>
      <w:r w:rsidRPr="00440D7B">
        <w:t xml:space="preserve"> for Tx Diversity</w:t>
      </w:r>
    </w:p>
    <w:p w14:paraId="37EEC93F" w14:textId="77777777" w:rsidR="00E2688E" w:rsidRPr="00440D7B" w:rsidRDefault="00E2688E" w:rsidP="00E2688E">
      <w:pPr>
        <w:pStyle w:val="H6"/>
      </w:pPr>
      <w:proofErr w:type="spellStart"/>
      <w:r w:rsidRPr="00440D7B">
        <w:t>6.5G.2.3.1.1</w:t>
      </w:r>
      <w:proofErr w:type="spellEnd"/>
      <w:r w:rsidRPr="00440D7B">
        <w:tab/>
        <w:t>Test purpose</w:t>
      </w:r>
    </w:p>
    <w:p w14:paraId="5EAB3952" w14:textId="77777777" w:rsidR="00E2688E" w:rsidRPr="00440D7B" w:rsidRDefault="00E2688E" w:rsidP="00E2688E">
      <w:r w:rsidRPr="00440D7B">
        <w:t xml:space="preserve">To verify that UE transmitter does not cause unacceptable interference to adjacent channels in terms of Adjacent Channel Leakage </w:t>
      </w:r>
      <w:proofErr w:type="gramStart"/>
      <w:r w:rsidRPr="00440D7B">
        <w:t>power</w:t>
      </w:r>
      <w:proofErr w:type="gramEnd"/>
      <w:r w:rsidRPr="00440D7B">
        <w:t xml:space="preserve"> Ratio (</w:t>
      </w:r>
      <w:proofErr w:type="spellStart"/>
      <w:r w:rsidRPr="00440D7B">
        <w:t>ACLR</w:t>
      </w:r>
      <w:proofErr w:type="spellEnd"/>
      <w:r w:rsidRPr="00440D7B">
        <w:t>).</w:t>
      </w:r>
    </w:p>
    <w:p w14:paraId="69C2EAE9" w14:textId="77777777" w:rsidR="00E2688E" w:rsidRPr="00440D7B" w:rsidRDefault="00E2688E" w:rsidP="00E2688E">
      <w:pPr>
        <w:pStyle w:val="H6"/>
      </w:pPr>
      <w:proofErr w:type="spellStart"/>
      <w:r w:rsidRPr="00440D7B">
        <w:t>6.5G.2.3.1.2</w:t>
      </w:r>
      <w:proofErr w:type="spellEnd"/>
      <w:r w:rsidRPr="00440D7B">
        <w:tab/>
        <w:t>Test applicability</w:t>
      </w:r>
    </w:p>
    <w:p w14:paraId="75BACA9A" w14:textId="77777777" w:rsidR="00E2688E" w:rsidRPr="00440D7B" w:rsidRDefault="00E2688E" w:rsidP="00E2688E">
      <w:r w:rsidRPr="00440D7B">
        <w:t>This test case applies to all types of NR Power Class 1.5 UE, Power Class 2 and Power Class 3 UE release 15 and forward that support Tx diversity.</w:t>
      </w:r>
    </w:p>
    <w:p w14:paraId="19FB6D9C" w14:textId="77777777" w:rsidR="00E2688E" w:rsidRPr="00440D7B" w:rsidRDefault="00E2688E" w:rsidP="00E2688E">
      <w:pPr>
        <w:pStyle w:val="H6"/>
      </w:pPr>
      <w:proofErr w:type="spellStart"/>
      <w:r w:rsidRPr="00440D7B">
        <w:t>6.5G.2.3.1.3</w:t>
      </w:r>
      <w:proofErr w:type="spellEnd"/>
      <w:r w:rsidRPr="00440D7B">
        <w:tab/>
        <w:t>Minimum conformance requirements</w:t>
      </w:r>
    </w:p>
    <w:p w14:paraId="5DA8B04B" w14:textId="77777777" w:rsidR="00E2688E" w:rsidRPr="00440D7B" w:rsidRDefault="00E2688E" w:rsidP="00E2688E">
      <w:r w:rsidRPr="00440D7B">
        <w:t>NR adjacent channel leakage power ratio (</w:t>
      </w:r>
      <w:proofErr w:type="spellStart"/>
      <w:r w:rsidRPr="00440D7B">
        <w:t>NR</w:t>
      </w:r>
      <w:r w:rsidRPr="00440D7B">
        <w:rPr>
          <w:vertAlign w:val="subscript"/>
        </w:rPr>
        <w:t>ACLR</w:t>
      </w:r>
      <w:proofErr w:type="spellEnd"/>
      <w:r w:rsidRPr="00440D7B">
        <w:t xml:space="preserve">) is the ratio of sum of the filtered mean power at each antenna connector centred on the assigned NR channel frequency to sum of the filtered mean power at each antenna connector centred on an adjacent NR channel frequency at nominal channel spacing. </w:t>
      </w:r>
    </w:p>
    <w:p w14:paraId="2B80170C" w14:textId="77777777" w:rsidR="00E2688E" w:rsidRPr="00440D7B" w:rsidRDefault="00E2688E" w:rsidP="00E2688E">
      <w:pPr>
        <w:rPr>
          <w:rFonts w:cs="v5.0.0"/>
        </w:rPr>
      </w:pPr>
      <w:r w:rsidRPr="00440D7B">
        <w:t xml:space="preserve">The assigned NR channel power and adjacent NR channel power are measured with rectangular filters with measurement bandwidths specified in </w:t>
      </w:r>
      <w:r w:rsidRPr="00440D7B">
        <w:rPr>
          <w:rFonts w:cs="v5.0.0"/>
        </w:rPr>
        <w:t>Table </w:t>
      </w:r>
      <w:proofErr w:type="spellStart"/>
      <w:r w:rsidRPr="00440D7B">
        <w:rPr>
          <w:rFonts w:cs="v5.0.0"/>
        </w:rPr>
        <w:t>6.5G.2.3.1.3</w:t>
      </w:r>
      <w:proofErr w:type="spellEnd"/>
      <w:r w:rsidRPr="00440D7B">
        <w:rPr>
          <w:rFonts w:cs="v5.0.0"/>
        </w:rPr>
        <w:t xml:space="preserve">-1. </w:t>
      </w:r>
    </w:p>
    <w:p w14:paraId="69E526CB" w14:textId="04A68498" w:rsidR="00450B80" w:rsidRPr="00E2688E" w:rsidRDefault="00E2688E" w:rsidP="00C46006">
      <w:r w:rsidRPr="00440D7B">
        <w:t>If the measured adjacent channel power is greater than –</w:t>
      </w:r>
      <w:proofErr w:type="spellStart"/>
      <w:r w:rsidRPr="00440D7B">
        <w:t>50dBm</w:t>
      </w:r>
      <w:proofErr w:type="spellEnd"/>
      <w:r w:rsidRPr="00440D7B">
        <w:t xml:space="preserve"> then the </w:t>
      </w:r>
      <w:proofErr w:type="spellStart"/>
      <w:r w:rsidRPr="00440D7B">
        <w:t>NR</w:t>
      </w:r>
      <w:r w:rsidRPr="00440D7B">
        <w:rPr>
          <w:vertAlign w:val="subscript"/>
        </w:rPr>
        <w:t>ACLR</w:t>
      </w:r>
      <w:proofErr w:type="spellEnd"/>
      <w:r w:rsidRPr="00440D7B">
        <w:t xml:space="preserve"> shall be higher than the value specified in Table </w:t>
      </w:r>
      <w:proofErr w:type="spellStart"/>
      <w:r w:rsidRPr="00440D7B">
        <w:t>6.5G.2.3.1.3</w:t>
      </w:r>
      <w:proofErr w:type="spellEnd"/>
      <w:r w:rsidRPr="00440D7B">
        <w:t>-2.</w:t>
      </w:r>
    </w:p>
    <w:p w14:paraId="514CEBAA" w14:textId="14DFBE76" w:rsidR="004226F9" w:rsidRPr="006A6DC8" w:rsidRDefault="00450B80" w:rsidP="00C46006">
      <w:pPr>
        <w:pStyle w:val="30"/>
        <w:ind w:left="0" w:firstLine="0"/>
        <w:rPr>
          <w:noProof/>
          <w:color w:val="FF0000"/>
        </w:rPr>
      </w:pPr>
      <w:bookmarkStart w:id="9" w:name="OLE_LINK33"/>
      <w:bookmarkStart w:id="10" w:name="OLE_LINK34"/>
      <w:r>
        <w:rPr>
          <w:noProof/>
          <w:color w:val="FF0000"/>
        </w:rPr>
        <w:t>&lt;</w:t>
      </w:r>
      <w:r w:rsidR="004226F9">
        <w:rPr>
          <w:noProof/>
          <w:color w:val="FF0000"/>
        </w:rPr>
        <w:t>End of Changes</w:t>
      </w:r>
      <w:r w:rsidR="004226F9" w:rsidRPr="006A6DC8">
        <w:rPr>
          <w:noProof/>
          <w:color w:val="FF0000"/>
        </w:rPr>
        <w:t>&gt;</w:t>
      </w:r>
      <w:bookmarkEnd w:id="9"/>
      <w:bookmarkEnd w:id="10"/>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AD6157" w14:textId="77777777" w:rsidR="0007049B" w:rsidRDefault="0007049B">
      <w:r>
        <w:separator/>
      </w:r>
    </w:p>
  </w:endnote>
  <w:endnote w:type="continuationSeparator" w:id="0">
    <w:p w14:paraId="5E856C21" w14:textId="77777777" w:rsidR="0007049B" w:rsidRDefault="0007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28678A" w14:textId="77777777" w:rsidR="0007049B" w:rsidRDefault="0007049B">
      <w:r>
        <w:separator/>
      </w:r>
    </w:p>
  </w:footnote>
  <w:footnote w:type="continuationSeparator" w:id="0">
    <w:p w14:paraId="328C39D2" w14:textId="77777777" w:rsidR="0007049B" w:rsidRDefault="00070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086D"/>
    <w:rsid w:val="00022E4A"/>
    <w:rsid w:val="000326F1"/>
    <w:rsid w:val="00066DE0"/>
    <w:rsid w:val="0007049B"/>
    <w:rsid w:val="000876E3"/>
    <w:rsid w:val="000A46C4"/>
    <w:rsid w:val="000A6394"/>
    <w:rsid w:val="000B7FED"/>
    <w:rsid w:val="000C038A"/>
    <w:rsid w:val="000C2214"/>
    <w:rsid w:val="000C6598"/>
    <w:rsid w:val="000D2AB7"/>
    <w:rsid w:val="000D44B3"/>
    <w:rsid w:val="00117E29"/>
    <w:rsid w:val="00145D43"/>
    <w:rsid w:val="00155836"/>
    <w:rsid w:val="001577C5"/>
    <w:rsid w:val="00192C46"/>
    <w:rsid w:val="001A08B3"/>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A7785"/>
    <w:rsid w:val="002B5741"/>
    <w:rsid w:val="002E472E"/>
    <w:rsid w:val="00305409"/>
    <w:rsid w:val="00321598"/>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3A78"/>
    <w:rsid w:val="00405CDD"/>
    <w:rsid w:val="00410371"/>
    <w:rsid w:val="00414694"/>
    <w:rsid w:val="004213FF"/>
    <w:rsid w:val="004226F9"/>
    <w:rsid w:val="004242F1"/>
    <w:rsid w:val="00450B80"/>
    <w:rsid w:val="004778D8"/>
    <w:rsid w:val="00486488"/>
    <w:rsid w:val="004B75B7"/>
    <w:rsid w:val="004C373A"/>
    <w:rsid w:val="004E4A75"/>
    <w:rsid w:val="0050293D"/>
    <w:rsid w:val="005045B0"/>
    <w:rsid w:val="0051580D"/>
    <w:rsid w:val="00517AED"/>
    <w:rsid w:val="00517D20"/>
    <w:rsid w:val="00547111"/>
    <w:rsid w:val="00547212"/>
    <w:rsid w:val="005547D5"/>
    <w:rsid w:val="005924E6"/>
    <w:rsid w:val="00592D74"/>
    <w:rsid w:val="005B2EE9"/>
    <w:rsid w:val="005D1C64"/>
    <w:rsid w:val="005E2C44"/>
    <w:rsid w:val="005F277A"/>
    <w:rsid w:val="00606072"/>
    <w:rsid w:val="006127B3"/>
    <w:rsid w:val="00621188"/>
    <w:rsid w:val="006257ED"/>
    <w:rsid w:val="00636682"/>
    <w:rsid w:val="00665C47"/>
    <w:rsid w:val="006832E8"/>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B512A"/>
    <w:rsid w:val="007B51AC"/>
    <w:rsid w:val="007C049E"/>
    <w:rsid w:val="007C2097"/>
    <w:rsid w:val="007C291A"/>
    <w:rsid w:val="007D6A07"/>
    <w:rsid w:val="007F7259"/>
    <w:rsid w:val="00801AB9"/>
    <w:rsid w:val="008040A8"/>
    <w:rsid w:val="008070CC"/>
    <w:rsid w:val="00824843"/>
    <w:rsid w:val="008279FA"/>
    <w:rsid w:val="0083269E"/>
    <w:rsid w:val="008472D2"/>
    <w:rsid w:val="00852B47"/>
    <w:rsid w:val="008626E7"/>
    <w:rsid w:val="00870EE7"/>
    <w:rsid w:val="00873954"/>
    <w:rsid w:val="008863B9"/>
    <w:rsid w:val="008909E5"/>
    <w:rsid w:val="00891F10"/>
    <w:rsid w:val="00895EB4"/>
    <w:rsid w:val="008A45A6"/>
    <w:rsid w:val="008B208B"/>
    <w:rsid w:val="008B6CD3"/>
    <w:rsid w:val="008C0281"/>
    <w:rsid w:val="008D0ACF"/>
    <w:rsid w:val="008D7E77"/>
    <w:rsid w:val="008E0320"/>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3CF8"/>
    <w:rsid w:val="00B258BB"/>
    <w:rsid w:val="00B405D4"/>
    <w:rsid w:val="00B554A8"/>
    <w:rsid w:val="00B67B97"/>
    <w:rsid w:val="00B85D3C"/>
    <w:rsid w:val="00B968C8"/>
    <w:rsid w:val="00BA3EC5"/>
    <w:rsid w:val="00BA51D9"/>
    <w:rsid w:val="00BB5DFC"/>
    <w:rsid w:val="00BD03EA"/>
    <w:rsid w:val="00BD279D"/>
    <w:rsid w:val="00BD6BB8"/>
    <w:rsid w:val="00BF7E98"/>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24991"/>
    <w:rsid w:val="00D33A16"/>
    <w:rsid w:val="00D50255"/>
    <w:rsid w:val="00D61C87"/>
    <w:rsid w:val="00D63692"/>
    <w:rsid w:val="00D63F8B"/>
    <w:rsid w:val="00D66520"/>
    <w:rsid w:val="00D97E4A"/>
    <w:rsid w:val="00DB139E"/>
    <w:rsid w:val="00DE34CF"/>
    <w:rsid w:val="00E13F3D"/>
    <w:rsid w:val="00E2190B"/>
    <w:rsid w:val="00E2688E"/>
    <w:rsid w:val="00E33446"/>
    <w:rsid w:val="00E34898"/>
    <w:rsid w:val="00E55235"/>
    <w:rsid w:val="00E614DE"/>
    <w:rsid w:val="00E71784"/>
    <w:rsid w:val="00EB09B7"/>
    <w:rsid w:val="00ED1D3D"/>
    <w:rsid w:val="00ED4A08"/>
    <w:rsid w:val="00ED67CA"/>
    <w:rsid w:val="00EE7D7C"/>
    <w:rsid w:val="00EF2792"/>
    <w:rsid w:val="00F055B3"/>
    <w:rsid w:val="00F079C9"/>
    <w:rsid w:val="00F25D98"/>
    <w:rsid w:val="00F300FB"/>
    <w:rsid w:val="00F35989"/>
    <w:rsid w:val="00F419A4"/>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uiPriority w:val="99"/>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3F43A-B728-4C3A-9D86-9EF4E8B2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551</TotalTime>
  <Pages>3</Pages>
  <Words>843</Words>
  <Characters>4807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86</cp:revision>
  <cp:lastPrinted>1899-12-31T23:00:00Z</cp:lastPrinted>
  <dcterms:created xsi:type="dcterms:W3CDTF">2021-06-25T03:14:00Z</dcterms:created>
  <dcterms:modified xsi:type="dcterms:W3CDTF">2024-02-07T07:20:00Z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(3)PCamqMcNwsfXH+sHmEc22tq50pZnAzJbpdntydgjlUvLfJbus5LImWbH1GY6H7en60zTweAv
LE7+dqpnribPufZCgPaG0lpC+xGe9X0K0Ig3u0BUcwvma5v3phyX636Q54P2OoTF/UL0Mte3
RTQq3QR5JBLnGVfaBUVTK1RrA14MeEfojv5KgJliaSttK5naWjL7K3XI1RAf7WL4+Kg3qXcb
V4AQk2Vr/oM9c+JlPB</vt:lpwstr>
  </property>
  <property fmtid="{D5CDD505-2E9C-101B-9397-08002B2CF9AE}" pid="22" name="_2015_ms_pID_7253431">
    <vt:lpwstr>XOQcFatDDovQdfynOLjDAyqAz52sZ7iR2+J8F4096F6W3axGEKRHQt
PvU+K2W1IM2nGHfj/BosZdIgiW8+8HqCoAVHQPbwMeGMOgDqE8COQokYC/t1fQt7yyO8EzPk
huXEhHbeFvb9pgydpH0VtFOHgmPReLvYWbdyxn1KKFLGAtm07r+mi7nJHtQe1LQyMFFXc62r
qNXveyXN6CY6f5+NKKoQfZbiUDoGS+7Yvj/Z</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1707287306</vt:lpwstr>
  </property>
</Properties>
</file>